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A6163EF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C05080">
        <w:rPr>
          <w:b/>
          <w:i/>
          <w:noProof/>
          <w:sz w:val="28"/>
        </w:rPr>
        <w:t>431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D3FFE" w:rsidR="001E41F3" w:rsidRPr="00410371" w:rsidRDefault="00C05080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C05080">
              <w:rPr>
                <w:b/>
                <w:noProof/>
                <w:sz w:val="28"/>
              </w:rPr>
              <w:t>0271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764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9216AF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9216AF">
              <w:rPr>
                <w:b/>
                <w:noProof/>
                <w:sz w:val="28"/>
              </w:rPr>
              <w:t>1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F4FF4" w14:paraId="0762447D" w14:textId="77777777" w:rsidTr="001E5563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DF8E48" w14:textId="77777777" w:rsidR="005F4FF4" w:rsidRDefault="005F4FF4" w:rsidP="005F4FF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 xml:space="preserve">Corrections on POST </w:t>
                  </w:r>
                  <w:r>
                    <w:t>request body</w:t>
                  </w:r>
                  <w:r w:rsidRPr="00A43C69" w:rsidDel="00C356BE">
                    <w:rPr>
                      <w:noProof/>
                      <w:lang w:eastAsia="zh-CN"/>
                    </w:rPr>
                    <w:t xml:space="preserve"> </w:t>
                  </w:r>
                  <w:r>
                    <w:rPr>
                      <w:noProof/>
                      <w:lang w:eastAsia="zh-CN"/>
                    </w:rPr>
                    <w:t xml:space="preserve">for </w:t>
                  </w:r>
                  <w:proofErr w:type="spellStart"/>
                  <w:r>
                    <w:t>CAPIF_Logging_API_Invocation_API</w:t>
                  </w:r>
                  <w:proofErr w:type="spellEnd"/>
                </w:p>
              </w:tc>
            </w:tr>
          </w:tbl>
          <w:p w14:paraId="3D393EEE" w14:textId="52889596" w:rsidR="001E41F3" w:rsidRDefault="001E41F3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4EB3D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7F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A8EF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E36EF">
              <w:t>CAPIF_Logging_API_Invocation_API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ED7F28">
              <w:rPr>
                <w:noProof/>
                <w:lang w:eastAsia="zh-CN"/>
              </w:rPr>
              <w:t>data type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ED7F2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 w:rsidR="00AE36EF">
              <w:t>InvocationLog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3535E5">
              <w:rPr>
                <w:lang w:val="en-US" w:eastAsia="zh-CN"/>
              </w:rPr>
              <w:t>6</w:t>
            </w:r>
            <w:r w:rsidR="00A43C69">
              <w:rPr>
                <w:lang w:val="en-US" w:eastAsia="zh-CN"/>
              </w:rPr>
              <w:t>.4.</w:t>
            </w:r>
            <w:r w:rsidR="003535E5">
              <w:rPr>
                <w:lang w:val="en-US" w:eastAsia="zh-CN"/>
              </w:rPr>
              <w:t>2</w:t>
            </w:r>
            <w:r w:rsidR="00A43C69">
              <w:rPr>
                <w:lang w:val="en-US" w:eastAsia="zh-CN"/>
              </w:rPr>
              <w:t>.</w:t>
            </w:r>
            <w:r w:rsidR="003535E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, the </w:t>
            </w:r>
            <w:r w:rsidR="00AE36EF">
              <w:rPr>
                <w:noProof/>
                <w:lang w:eastAsia="zh-CN"/>
              </w:rPr>
              <w:t>data type</w:t>
            </w:r>
            <w:r w:rsidR="00A43C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DED0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07587D">
              <w:rPr>
                <w:noProof/>
                <w:lang w:eastAsia="zh-CN"/>
              </w:rPr>
              <w:t>data type</w:t>
            </w:r>
            <w:r w:rsidR="006970B8">
              <w:rPr>
                <w:lang w:eastAsia="zh-CN"/>
              </w:rPr>
              <w:t xml:space="preserve"> </w:t>
            </w:r>
            <w:r w:rsidR="00351C4F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r w:rsidR="0007587D">
              <w:rPr>
                <w:lang w:eastAsia="zh-CN"/>
              </w:rPr>
              <w:t>s</w:t>
            </w:r>
            <w:proofErr w:type="spellEnd"/>
            <w:r w:rsidR="00A43C69">
              <w:rPr>
                <w:lang w:eastAsia="zh-CN"/>
              </w:rPr>
              <w:t>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proofErr w:type="spellEnd"/>
            <w:r w:rsidR="00A43C69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6970B8">
              <w:rPr>
                <w:lang w:val="en-US" w:eastAsia="zh-CN"/>
              </w:rPr>
              <w:t>8.</w:t>
            </w:r>
            <w:r w:rsidR="00E340E4">
              <w:rPr>
                <w:lang w:val="en-US" w:eastAsia="zh-CN"/>
              </w:rPr>
              <w:t>7.2.2.3.1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F1D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6F1D99">
              <w:rPr>
                <w:noProof/>
                <w:lang w:eastAsia="zh-CN"/>
              </w:rPr>
              <w:t>data type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66B8F" w:rsidR="001E41F3" w:rsidRDefault="00C224F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8.7.2.2.3.1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CE26C0" w14:textId="77777777" w:rsidR="001D0454" w:rsidRDefault="001D0454" w:rsidP="001D0454">
      <w:pPr>
        <w:pStyle w:val="6"/>
      </w:pPr>
      <w:bookmarkStart w:id="2" w:name="_Toc43217231"/>
      <w:bookmarkStart w:id="3" w:name="_Toc45191932"/>
      <w:bookmarkStart w:id="4" w:name="_Toc51190640"/>
      <w:bookmarkStart w:id="5" w:name="_Toc51760458"/>
      <w:bookmarkStart w:id="6" w:name="_Toc59015024"/>
      <w:bookmarkStart w:id="7" w:name="_Toc98175742"/>
      <w:bookmarkStart w:id="8" w:name="_Toc104486546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0CB187E4" w14:textId="77777777" w:rsidR="001D0454" w:rsidRDefault="001D0454" w:rsidP="001D0454">
      <w:r>
        <w:t>This method shall support the URI query parameters specified in table 8.7.2.2.3.1-1.</w:t>
      </w:r>
    </w:p>
    <w:p w14:paraId="11B6FE49" w14:textId="77777777" w:rsidR="001D0454" w:rsidRDefault="001D0454" w:rsidP="001D0454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D0454" w14:paraId="00775C1D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602CC" w14:textId="77777777" w:rsidR="001D0454" w:rsidRDefault="001D0454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62280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672E6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2B8B3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46805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3E5115A7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58545" w14:textId="77777777" w:rsidR="001D0454" w:rsidRDefault="001D0454" w:rsidP="001E556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6A5E0" w14:textId="77777777" w:rsidR="001D0454" w:rsidRDefault="001D0454" w:rsidP="001E556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6407F" w14:textId="77777777" w:rsidR="001D0454" w:rsidRDefault="001D0454" w:rsidP="001E556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4EB80" w14:textId="77777777" w:rsidR="001D0454" w:rsidRDefault="001D0454" w:rsidP="001E556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B8383" w14:textId="77777777" w:rsidR="001D0454" w:rsidRDefault="001D0454" w:rsidP="001E5563">
            <w:pPr>
              <w:pStyle w:val="TAL"/>
            </w:pPr>
          </w:p>
        </w:tc>
      </w:tr>
    </w:tbl>
    <w:p w14:paraId="47B87212" w14:textId="77777777" w:rsidR="001D0454" w:rsidRDefault="001D0454" w:rsidP="001D0454"/>
    <w:p w14:paraId="09FD048B" w14:textId="77777777" w:rsidR="001D0454" w:rsidRDefault="001D0454" w:rsidP="001D0454">
      <w:r>
        <w:t>This method shall support the request data structures specified in table 8.7.2.2.3.1-2 and the response data structures and response codes specified in table 8.7.2.2.3.1-3.</w:t>
      </w:r>
    </w:p>
    <w:p w14:paraId="4AA40078" w14:textId="77777777" w:rsidR="001D0454" w:rsidRDefault="001D0454" w:rsidP="001D0454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D0454" w14:paraId="586CC4E9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2C95F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09D2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97BA2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8AE1F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7A358A12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AFCFA" w14:textId="77777777" w:rsidR="001D0454" w:rsidRDefault="001D0454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15" w:author="Huawei" w:date="2022-11-04T16:54:00Z">
              <w:r w:rsidDel="001D0454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F6F6" w14:textId="77777777" w:rsidR="001D0454" w:rsidRDefault="001D0454" w:rsidP="001E556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A03AD" w14:textId="77777777" w:rsidR="001D0454" w:rsidRDefault="001D0454" w:rsidP="001E5563">
            <w:pPr>
              <w:pStyle w:val="TAL"/>
            </w:pPr>
            <w:r>
              <w:t>201 Created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C231" w14:textId="77777777" w:rsidR="001D0454" w:rsidRDefault="001D0454" w:rsidP="001E5563">
            <w:pPr>
              <w:pStyle w:val="TAL"/>
            </w:pPr>
            <w:del w:id="16" w:author="Huawei" w:date="2022-11-04T17:24:00Z">
              <w:r w:rsidDel="00834C4D">
                <w:delText xml:space="preserve"> </w:delText>
              </w:r>
            </w:del>
            <w:r>
              <w:t>Log of service API invocations provided by API exposing function to store on the CAPIF core function.</w:t>
            </w:r>
          </w:p>
        </w:tc>
      </w:tr>
    </w:tbl>
    <w:p w14:paraId="72FEBE2F" w14:textId="77777777" w:rsidR="001D0454" w:rsidRDefault="001D0454" w:rsidP="001D0454"/>
    <w:p w14:paraId="31D315C6" w14:textId="77777777" w:rsidR="001D0454" w:rsidRDefault="001D0454" w:rsidP="001D0454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D0454" w14:paraId="27D6C8C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71AC9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B39EE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A400A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7C501" w14:textId="77777777" w:rsidR="001D0454" w:rsidRDefault="001D0454" w:rsidP="001E5563">
            <w:pPr>
              <w:pStyle w:val="TAH"/>
            </w:pPr>
            <w:r>
              <w:t>Response</w:t>
            </w:r>
          </w:p>
          <w:p w14:paraId="424D9D7E" w14:textId="77777777" w:rsidR="001D0454" w:rsidRDefault="001D0454" w:rsidP="001E55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FB45B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7E0C1D8E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112DE" w14:textId="77777777" w:rsidR="001D0454" w:rsidRDefault="001D0454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17" w:author="Huawei" w:date="2022-11-04T16:54:00Z">
              <w:r w:rsidDel="001D0454">
                <w:delText>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DBEAA" w14:textId="77777777" w:rsidR="001D0454" w:rsidRDefault="001D0454" w:rsidP="001E55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86EE0" w14:textId="77777777" w:rsidR="001D0454" w:rsidRDefault="001D0454" w:rsidP="001E55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26F86" w14:textId="77777777" w:rsidR="001D0454" w:rsidRDefault="001D0454" w:rsidP="001E55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D541A" w14:textId="77777777" w:rsidR="001D0454" w:rsidRDefault="001D0454" w:rsidP="001E556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79403CEA" w14:textId="77777777" w:rsidR="001D0454" w:rsidRDefault="001D0454" w:rsidP="001E5563">
            <w:pPr>
              <w:pStyle w:val="TAL"/>
            </w:pPr>
          </w:p>
          <w:p w14:paraId="306DC42F" w14:textId="77777777" w:rsidR="001D0454" w:rsidRDefault="001D0454" w:rsidP="001E5563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14:paraId="320505D1" w14:textId="77777777" w:rsidR="00D17E64" w:rsidRPr="001D0454" w:rsidRDefault="00D17E64" w:rsidP="00D17E64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269D0" w14:textId="77777777" w:rsidR="002B78AC" w:rsidRDefault="002B78AC">
      <w:r>
        <w:separator/>
      </w:r>
    </w:p>
  </w:endnote>
  <w:endnote w:type="continuationSeparator" w:id="0">
    <w:p w14:paraId="1964C022" w14:textId="77777777" w:rsidR="002B78AC" w:rsidRDefault="002B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018A" w14:textId="77777777" w:rsidR="002B78AC" w:rsidRDefault="002B78AC">
      <w:r>
        <w:separator/>
      </w:r>
    </w:p>
  </w:footnote>
  <w:footnote w:type="continuationSeparator" w:id="0">
    <w:p w14:paraId="14E48208" w14:textId="77777777" w:rsidR="002B78AC" w:rsidRDefault="002B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7587D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D0454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B78AC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D6432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D27FC"/>
    <w:rsid w:val="005E1F83"/>
    <w:rsid w:val="005E2C44"/>
    <w:rsid w:val="005F4FF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970B8"/>
    <w:rsid w:val="006B04BC"/>
    <w:rsid w:val="006B4679"/>
    <w:rsid w:val="006B46FB"/>
    <w:rsid w:val="006E21FB"/>
    <w:rsid w:val="006E55F5"/>
    <w:rsid w:val="006F1D99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4C4D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AE36EF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0F6B"/>
    <w:rsid w:val="00BF4338"/>
    <w:rsid w:val="00BF7C5F"/>
    <w:rsid w:val="00C05080"/>
    <w:rsid w:val="00C0580B"/>
    <w:rsid w:val="00C224FA"/>
    <w:rsid w:val="00C27A59"/>
    <w:rsid w:val="00C31239"/>
    <w:rsid w:val="00C356BE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0718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0E4"/>
    <w:rsid w:val="00E34898"/>
    <w:rsid w:val="00E752F7"/>
    <w:rsid w:val="00E868FE"/>
    <w:rsid w:val="00E93A55"/>
    <w:rsid w:val="00EB09B7"/>
    <w:rsid w:val="00EC2AD8"/>
    <w:rsid w:val="00ED7F2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0DC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C124-506A-4FE4-9593-DC07E80D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2022-11-04T06:31:00Z</dcterms:created>
  <dcterms:modified xsi:type="dcterms:W3CDTF">2022-11-07T13:22:00Z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